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8B8CA" w14:textId="6CD531BF" w:rsidR="00F474BE" w:rsidRPr="00FE5B6F" w:rsidRDefault="00F474BE" w:rsidP="00F474BE">
      <w:pPr>
        <w:pStyle w:val="CRCoverPage"/>
        <w:tabs>
          <w:tab w:val="right" w:pos="9639"/>
        </w:tabs>
        <w:spacing w:after="0"/>
        <w:rPr>
          <w:rFonts w:eastAsia="Times New Roman"/>
          <w:b/>
          <w:noProof/>
          <w:sz w:val="24"/>
          <w:lang w:val="en-US" w:eastAsia="zh-CN"/>
        </w:rPr>
      </w:pPr>
      <w:r w:rsidRPr="00FE5B6F">
        <w:rPr>
          <w:b/>
          <w:noProof/>
          <w:sz w:val="24"/>
          <w:lang w:val="en-US"/>
        </w:rPr>
        <w:t>3GPP TSG-SA WG6 Meeting #</w:t>
      </w:r>
      <w:r>
        <w:rPr>
          <w:b/>
          <w:noProof/>
          <w:sz w:val="24"/>
          <w:lang w:val="en-US"/>
        </w:rPr>
        <w:t>70</w:t>
      </w:r>
      <w:r w:rsidRPr="00FE5B6F">
        <w:rPr>
          <w:b/>
          <w:noProof/>
          <w:sz w:val="24"/>
          <w:lang w:val="en-US"/>
        </w:rPr>
        <w:tab/>
      </w:r>
      <w:bookmarkStart w:id="0" w:name="_Hlk169101515"/>
      <w:r w:rsidRPr="00FE5B6F">
        <w:rPr>
          <w:b/>
          <w:noProof/>
          <w:sz w:val="24"/>
          <w:lang w:val="en-US"/>
        </w:rPr>
        <w:t>S6-2</w:t>
      </w:r>
      <w:bookmarkEnd w:id="0"/>
      <w:r w:rsidRPr="00FE5B6F">
        <w:rPr>
          <w:b/>
          <w:noProof/>
          <w:sz w:val="24"/>
          <w:lang w:val="en-US"/>
        </w:rPr>
        <w:t>5</w:t>
      </w:r>
      <w:r w:rsidR="00311D64">
        <w:rPr>
          <w:b/>
          <w:noProof/>
          <w:sz w:val="24"/>
          <w:lang w:val="en-US"/>
        </w:rPr>
        <w:t>5</w:t>
      </w:r>
      <w:r w:rsidR="00FA1A3C">
        <w:rPr>
          <w:rFonts w:hint="eastAsia"/>
          <w:b/>
          <w:noProof/>
          <w:sz w:val="24"/>
          <w:lang w:val="en-US" w:eastAsia="zh-CN"/>
        </w:rPr>
        <w:t>656</w:t>
      </w:r>
    </w:p>
    <w:p w14:paraId="38B60BAE" w14:textId="471DB2C1" w:rsidR="00F474BE" w:rsidRDefault="00F474BE" w:rsidP="00F474BE">
      <w:pPr>
        <w:pStyle w:val="CRCoverPage"/>
        <w:outlineLvl w:val="0"/>
        <w:rPr>
          <w:b/>
          <w:noProof/>
          <w:sz w:val="24"/>
          <w:lang w:eastAsia="zh-CN"/>
        </w:rPr>
      </w:pPr>
      <w:r>
        <w:rPr>
          <w:rFonts w:cs="Arial"/>
          <w:b/>
          <w:noProof/>
          <w:sz w:val="24"/>
        </w:rPr>
        <w:t>Dallas, USA</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Pr>
          <w:b/>
          <w:noProof/>
          <w:sz w:val="24"/>
        </w:rPr>
        <w:tab/>
      </w:r>
      <w:r w:rsidR="00C602C9">
        <w:rPr>
          <w:rFonts w:hint="eastAsia"/>
          <w:b/>
          <w:noProof/>
          <w:sz w:val="24"/>
          <w:lang w:eastAsia="zh-CN"/>
        </w:rPr>
        <w:t xml:space="preserve">            </w:t>
      </w:r>
      <w:r w:rsidR="00FA1A3C">
        <w:rPr>
          <w:rFonts w:hint="eastAsia"/>
          <w:b/>
          <w:noProof/>
          <w:sz w:val="24"/>
          <w:lang w:eastAsia="zh-CN"/>
        </w:rPr>
        <w:t xml:space="preserve">   </w:t>
      </w:r>
      <w:r w:rsidR="00C602C9">
        <w:rPr>
          <w:rFonts w:hint="eastAsia"/>
          <w:b/>
          <w:noProof/>
          <w:sz w:val="24"/>
          <w:lang w:eastAsia="zh-CN"/>
        </w:rPr>
        <w:t xml:space="preserve">   </w:t>
      </w:r>
      <w:r w:rsidR="00FA1A3C">
        <w:rPr>
          <w:rFonts w:hint="eastAsia"/>
          <w:b/>
          <w:noProof/>
          <w:sz w:val="24"/>
          <w:lang w:eastAsia="zh-CN"/>
        </w:rPr>
        <w:t xml:space="preserve">   </w:t>
      </w:r>
      <w:r w:rsidR="00C602C9">
        <w:rPr>
          <w:rFonts w:hint="eastAsia"/>
          <w:b/>
          <w:noProof/>
          <w:sz w:val="24"/>
          <w:lang w:eastAsia="zh-CN"/>
        </w:rPr>
        <w:t xml:space="preserve">revision of </w:t>
      </w:r>
      <w:r w:rsidR="00FA1A3C">
        <w:rPr>
          <w:rFonts w:hint="eastAsia"/>
          <w:b/>
          <w:noProof/>
          <w:sz w:val="24"/>
          <w:lang w:eastAsia="zh-CN"/>
        </w:rPr>
        <w:t xml:space="preserve">S6-25558, </w:t>
      </w:r>
      <w:r w:rsidR="00C602C9">
        <w:rPr>
          <w:rFonts w:hint="eastAsia"/>
          <w:b/>
          <w:noProof/>
          <w:sz w:val="24"/>
          <w:lang w:eastAsia="zh-CN"/>
        </w:rPr>
        <w:t>S6-255259</w:t>
      </w:r>
    </w:p>
    <w:p w14:paraId="3AEAD413" w14:textId="77777777" w:rsidR="00F474BE" w:rsidRDefault="00F474BE" w:rsidP="00F474BE">
      <w:pPr>
        <w:pBdr>
          <w:bottom w:val="single" w:sz="4" w:space="1" w:color="auto"/>
        </w:pBdr>
        <w:tabs>
          <w:tab w:val="right" w:pos="9214"/>
        </w:tabs>
        <w:spacing w:after="0"/>
        <w:rPr>
          <w:rFonts w:ascii="Arial" w:hAnsi="Arial" w:cs="Arial"/>
          <w:b/>
        </w:rPr>
      </w:pPr>
    </w:p>
    <w:p w14:paraId="5DD6A9C7" w14:textId="77777777" w:rsidR="00F474BE" w:rsidRPr="001016FE" w:rsidRDefault="00F474BE" w:rsidP="00F474BE">
      <w:pPr>
        <w:rPr>
          <w:rFonts w:ascii="Arial" w:hAnsi="Arial" w:cs="Arial"/>
          <w:b/>
          <w:bCs/>
        </w:rPr>
      </w:pPr>
    </w:p>
    <w:p w14:paraId="0F3C1F12" w14:textId="77777777" w:rsidR="00F474BE" w:rsidRDefault="00F474BE" w:rsidP="00F474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r w:rsidRPr="00957933">
        <w:rPr>
          <w:rFonts w:ascii="Arial" w:hAnsi="Arial" w:cs="Arial"/>
          <w:b/>
          <w:bCs/>
        </w:rPr>
        <w:t xml:space="preserve"> HiSilicon</w:t>
      </w:r>
    </w:p>
    <w:p w14:paraId="1080BEF9" w14:textId="23C83E36" w:rsidR="00F474BE" w:rsidRDefault="00F474BE" w:rsidP="00F474BE">
      <w:pPr>
        <w:spacing w:after="120"/>
        <w:ind w:left="1985" w:hanging="1985"/>
        <w:rPr>
          <w:rFonts w:ascii="Arial" w:hAnsi="Arial" w:cs="Arial"/>
          <w:b/>
          <w:bCs/>
        </w:rPr>
      </w:pPr>
      <w:r>
        <w:rPr>
          <w:rFonts w:ascii="Arial" w:hAnsi="Arial" w:cs="Arial"/>
          <w:b/>
          <w:bCs/>
        </w:rPr>
        <w:t>Title:</w:t>
      </w:r>
      <w:r>
        <w:rPr>
          <w:rFonts w:ascii="Arial" w:hAnsi="Arial" w:cs="Arial"/>
          <w:b/>
          <w:bCs/>
        </w:rPr>
        <w:tab/>
        <w:t xml:space="preserve">Overall evaluation of KI#1 </w:t>
      </w:r>
    </w:p>
    <w:p w14:paraId="362B0A3C" w14:textId="77777777" w:rsidR="00F474BE" w:rsidRDefault="00F474BE" w:rsidP="00F474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Pr="0088441B">
        <w:rPr>
          <w:rFonts w:ascii="Arial" w:hAnsi="Arial" w:cs="Arial"/>
          <w:b/>
          <w:bCs/>
        </w:rPr>
        <w:t>23.</w:t>
      </w:r>
      <w:r>
        <w:rPr>
          <w:rFonts w:ascii="Arial" w:hAnsi="Arial" w:cs="Arial"/>
          <w:b/>
          <w:bCs/>
        </w:rPr>
        <w:t xml:space="preserve">700-52 </w:t>
      </w:r>
      <w:r>
        <w:rPr>
          <w:rFonts w:ascii="Arial" w:hAnsi="Arial" w:cs="Arial"/>
          <w:b/>
          <w:bCs/>
          <w:lang w:val="en-US"/>
        </w:rPr>
        <w:t>v0.4.0</w:t>
      </w:r>
    </w:p>
    <w:p w14:paraId="2C3466FB" w14:textId="77777777" w:rsidR="00F474BE" w:rsidRPr="00C524DD" w:rsidRDefault="00F474BE" w:rsidP="00F474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9.7</w:t>
      </w:r>
    </w:p>
    <w:p w14:paraId="715F7416" w14:textId="77777777" w:rsidR="00F474BE" w:rsidRDefault="00F474BE" w:rsidP="00F474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5F56614" w14:textId="77777777" w:rsidR="00F474BE" w:rsidRPr="00C524DD" w:rsidRDefault="00F474BE" w:rsidP="00F474BE">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lang w:eastAsia="zh-CN"/>
        </w:rPr>
        <w:t>changlinhui</w:t>
      </w:r>
      <w:r w:rsidRPr="000D040A">
        <w:rPr>
          <w:rFonts w:ascii="Arial" w:hAnsi="Arial" w:cs="Arial"/>
          <w:b/>
          <w:bCs/>
        </w:rPr>
        <w:t>@huawei.com</w:t>
      </w:r>
    </w:p>
    <w:p w14:paraId="6259F14B" w14:textId="77777777" w:rsidR="00F474BE" w:rsidRPr="00C524DD" w:rsidRDefault="00F474BE" w:rsidP="00F474BE">
      <w:pPr>
        <w:pBdr>
          <w:bottom w:val="single" w:sz="12" w:space="1" w:color="auto"/>
        </w:pBdr>
        <w:spacing w:after="120"/>
        <w:ind w:left="1985" w:hanging="1985"/>
        <w:rPr>
          <w:rFonts w:ascii="Arial" w:hAnsi="Arial" w:cs="Arial"/>
          <w:b/>
          <w:bCs/>
        </w:rPr>
      </w:pPr>
    </w:p>
    <w:p w14:paraId="2F8AB6F8" w14:textId="77777777" w:rsidR="00F474BE" w:rsidRDefault="00F474BE" w:rsidP="00F474BE">
      <w:pPr>
        <w:pStyle w:val="CRCoverPage"/>
        <w:numPr>
          <w:ilvl w:val="0"/>
          <w:numId w:val="2"/>
        </w:numPr>
        <w:rPr>
          <w:b/>
          <w:noProof/>
        </w:rPr>
      </w:pPr>
      <w:r w:rsidRPr="00215ABA">
        <w:rPr>
          <w:b/>
          <w:noProof/>
        </w:rPr>
        <w:t>Introduction</w:t>
      </w:r>
    </w:p>
    <w:p w14:paraId="779A1112" w14:textId="747FEB33" w:rsidR="00F474BE" w:rsidRPr="00D8520E" w:rsidRDefault="00F474BE" w:rsidP="00F474BE">
      <w:pPr>
        <w:pStyle w:val="CRCoverPage"/>
        <w:rPr>
          <w:rFonts w:ascii="Times New Roman" w:hAnsi="Times New Roman"/>
          <w:noProof/>
          <w:lang w:eastAsia="zh-CN"/>
        </w:rPr>
      </w:pPr>
      <w:r w:rsidRPr="00D8520E">
        <w:rPr>
          <w:rFonts w:ascii="Times New Roman" w:hAnsi="Times New Roman"/>
          <w:noProof/>
          <w:lang w:eastAsia="zh-CN"/>
        </w:rPr>
        <w:t>This pCR is proposed to</w:t>
      </w:r>
      <w:r>
        <w:rPr>
          <w:rFonts w:ascii="Times New Roman" w:hAnsi="Times New Roman"/>
          <w:noProof/>
          <w:lang w:eastAsia="zh-CN"/>
        </w:rPr>
        <w:t xml:space="preserve"> provide the overall evaluation of KI#1.</w:t>
      </w:r>
    </w:p>
    <w:p w14:paraId="6C8DDC98" w14:textId="77777777" w:rsidR="00F474BE" w:rsidRPr="008A5E86" w:rsidRDefault="00F474BE" w:rsidP="00F474BE">
      <w:pPr>
        <w:pStyle w:val="CRCoverPage"/>
        <w:rPr>
          <w:b/>
          <w:noProof/>
          <w:lang w:val="en-US"/>
        </w:rPr>
      </w:pPr>
      <w:r w:rsidRPr="008A5E86">
        <w:rPr>
          <w:b/>
          <w:noProof/>
          <w:lang w:val="en-US"/>
        </w:rPr>
        <w:t>2. Reason for Change</w:t>
      </w:r>
    </w:p>
    <w:p w14:paraId="19549334" w14:textId="36DD793B" w:rsidR="00F474BE" w:rsidRPr="00004AFF" w:rsidRDefault="00F474BE" w:rsidP="00F474BE">
      <w:pPr>
        <w:pStyle w:val="CRCoverPage"/>
        <w:rPr>
          <w:rFonts w:ascii="Times New Roman" w:hAnsi="Times New Roman"/>
          <w:noProof/>
          <w:lang w:eastAsia="zh-CN"/>
        </w:rPr>
      </w:pPr>
      <w:r>
        <w:rPr>
          <w:rFonts w:ascii="Times New Roman" w:hAnsi="Times New Roman"/>
          <w:noProof/>
          <w:lang w:eastAsia="zh-CN"/>
        </w:rPr>
        <w:t>To provide the overall evaluation of KI#1</w:t>
      </w:r>
      <w:r w:rsidRPr="001016FE">
        <w:rPr>
          <w:rFonts w:ascii="Times New Roman" w:hAnsi="Times New Roman"/>
          <w:noProof/>
          <w:lang w:eastAsia="zh-CN"/>
        </w:rPr>
        <w:t>.</w:t>
      </w:r>
    </w:p>
    <w:p w14:paraId="5C9FFF97" w14:textId="77777777" w:rsidR="00F474BE" w:rsidRPr="00215ABA" w:rsidRDefault="00F474BE" w:rsidP="00F474BE">
      <w:pPr>
        <w:pStyle w:val="CRCoverPage"/>
        <w:rPr>
          <w:b/>
          <w:noProof/>
        </w:rPr>
      </w:pPr>
      <w:r w:rsidRPr="00215ABA">
        <w:rPr>
          <w:b/>
          <w:noProof/>
        </w:rPr>
        <w:t>3. Conclusions</w:t>
      </w:r>
    </w:p>
    <w:p w14:paraId="011D2B8F" w14:textId="77777777" w:rsidR="00F474BE" w:rsidRPr="00215ABA" w:rsidRDefault="00F474BE" w:rsidP="00F474BE">
      <w:pPr>
        <w:pStyle w:val="CRCoverPage"/>
        <w:rPr>
          <w:b/>
          <w:noProof/>
        </w:rPr>
      </w:pPr>
      <w:r w:rsidRPr="00215ABA">
        <w:rPr>
          <w:b/>
          <w:noProof/>
        </w:rPr>
        <w:t>4. Proposal</w:t>
      </w:r>
    </w:p>
    <w:p w14:paraId="3E1BFF07" w14:textId="04F0FA2A" w:rsidR="00CD2478" w:rsidRPr="008A5E86" w:rsidRDefault="00F474BE" w:rsidP="00CD2478">
      <w:pPr>
        <w:rPr>
          <w:noProof/>
          <w:lang w:val="en-US"/>
        </w:rPr>
      </w:pPr>
      <w:r w:rsidRPr="00D658A3">
        <w:rPr>
          <w:noProof/>
          <w:lang w:val="en-US"/>
        </w:rPr>
        <w:t xml:space="preserve">It is proposed to agree the following changes to 3GPP TR </w:t>
      </w:r>
      <w:r>
        <w:rPr>
          <w:noProof/>
          <w:lang w:val="en-US"/>
        </w:rPr>
        <w:t xml:space="preserve"> 23.700-52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09DAF4FF" w14:textId="77777777" w:rsidR="001C695B" w:rsidRPr="001C695B" w:rsidRDefault="001C695B" w:rsidP="001C695B">
      <w:pPr>
        <w:keepNext/>
        <w:keepLines/>
        <w:pBdr>
          <w:top w:val="single" w:sz="12" w:space="3" w:color="auto"/>
        </w:pBdr>
        <w:spacing w:before="240"/>
        <w:ind w:left="1134" w:hanging="1134"/>
        <w:outlineLvl w:val="0"/>
        <w:rPr>
          <w:rFonts w:ascii="Arial" w:eastAsiaTheme="minorEastAsia" w:hAnsi="Arial"/>
          <w:sz w:val="36"/>
        </w:rPr>
      </w:pPr>
      <w:bookmarkStart w:id="1" w:name="_Toc167457493"/>
      <w:bookmarkStart w:id="2" w:name="_Toc27647752"/>
      <w:bookmarkStart w:id="3" w:name="_Toc25612827"/>
      <w:bookmarkStart w:id="4" w:name="_Toc25613794"/>
      <w:bookmarkStart w:id="5" w:name="_Toc169039414"/>
      <w:bookmarkStart w:id="6" w:name="_Toc167720652"/>
      <w:bookmarkStart w:id="7" w:name="_Toc25613530"/>
      <w:bookmarkStart w:id="8" w:name="_Toc14551"/>
      <w:bookmarkStart w:id="9" w:name="_Toc26423"/>
      <w:bookmarkStart w:id="10" w:name="_Toc193746757"/>
      <w:bookmarkStart w:id="11" w:name="_Toc464463369"/>
      <w:bookmarkStart w:id="12" w:name="_Toc475064963"/>
      <w:bookmarkStart w:id="13" w:name="_Toc478400633"/>
      <w:bookmarkStart w:id="14" w:name="_Toc83813088"/>
      <w:bookmarkStart w:id="15" w:name="_Toc147904943"/>
      <w:bookmarkStart w:id="16" w:name="_Toc207716772"/>
      <w:bookmarkStart w:id="17" w:name="_Toc207716986"/>
      <w:r w:rsidRPr="001C695B">
        <w:rPr>
          <w:rFonts w:ascii="Arial" w:eastAsiaTheme="minorEastAsia" w:hAnsi="Arial"/>
          <w:sz w:val="36"/>
        </w:rPr>
        <w:t>7</w:t>
      </w:r>
      <w:r w:rsidRPr="001C695B">
        <w:rPr>
          <w:rFonts w:ascii="Arial" w:eastAsiaTheme="minorEastAsia" w:hAnsi="Arial"/>
          <w:sz w:val="36"/>
        </w:rPr>
        <w:tab/>
        <w:t>Overall evaluation</w:t>
      </w:r>
    </w:p>
    <w:p w14:paraId="2FF59070" w14:textId="77683FAF" w:rsidR="001C695B" w:rsidRPr="001C695B" w:rsidDel="001C695B" w:rsidRDefault="001C695B" w:rsidP="001C695B">
      <w:pPr>
        <w:keepLines/>
        <w:ind w:left="1418" w:hanging="1134"/>
        <w:rPr>
          <w:del w:id="18" w:author="changlinhui" w:date="2025-09-30T00:33:00Z"/>
          <w:rFonts w:eastAsiaTheme="minorEastAsia"/>
          <w:color w:val="FF0000"/>
        </w:rPr>
      </w:pPr>
      <w:del w:id="19" w:author="changlinhui" w:date="2025-09-30T00:33:00Z">
        <w:r w:rsidRPr="001C695B" w:rsidDel="001C695B">
          <w:rPr>
            <w:rFonts w:eastAsiaTheme="minorEastAsia"/>
            <w:color w:val="FF0000"/>
          </w:rPr>
          <w:delText>Editor's Note:</w:delText>
        </w:r>
        <w:r w:rsidRPr="001C695B" w:rsidDel="001C695B">
          <w:rPr>
            <w:rFonts w:eastAsiaTheme="minorEastAsia"/>
            <w:color w:val="FF0000"/>
          </w:rPr>
          <w:tab/>
          <w:delText>This clause describes evaluation of different solutions.</w:delText>
        </w:r>
      </w:del>
    </w:p>
    <w:p w14:paraId="397D2246" w14:textId="77777777" w:rsidR="00237F9A" w:rsidRPr="003E0A78" w:rsidRDefault="00237F9A" w:rsidP="00237F9A">
      <w:pPr>
        <w:pStyle w:val="2"/>
        <w:rPr>
          <w:ins w:id="20" w:author="changlinhui" w:date="2025-09-30T01:54:00Z"/>
        </w:rPr>
      </w:pPr>
      <w:bookmarkStart w:id="21" w:name="_Toc101258824"/>
      <w:bookmarkStart w:id="22" w:name="_Toc101342244"/>
      <w:bookmarkStart w:id="23" w:name="_Toc122611901"/>
      <w:ins w:id="24" w:author="changlinhui" w:date="2025-09-30T01:54:00Z">
        <w:r w:rsidRPr="003E0A78">
          <w:rPr>
            <w:lang w:eastAsia="zh-CN"/>
          </w:rPr>
          <w:t>7</w:t>
        </w:r>
        <w:r w:rsidRPr="003E0A78">
          <w:t>.1</w:t>
        </w:r>
        <w:r w:rsidRPr="003E0A78">
          <w:tab/>
          <w:t>General</w:t>
        </w:r>
        <w:bookmarkEnd w:id="21"/>
        <w:bookmarkEnd w:id="22"/>
        <w:bookmarkEnd w:id="23"/>
      </w:ins>
    </w:p>
    <w:p w14:paraId="1098A3C9" w14:textId="736C7A26" w:rsidR="00237F9A" w:rsidRPr="003E0A78" w:rsidRDefault="008A074A" w:rsidP="00237F9A">
      <w:pPr>
        <w:rPr>
          <w:ins w:id="25" w:author="changlinhui" w:date="2025-09-30T01:54:00Z"/>
        </w:rPr>
      </w:pPr>
      <w:ins w:id="26" w:author="huawei_user" w:date="2025-11-03T21:30:00Z">
        <w:r>
          <w:rPr>
            <w:lang w:eastAsia="zh-CN"/>
          </w:rPr>
          <w:t>Various</w:t>
        </w:r>
      </w:ins>
      <w:ins w:id="27" w:author="huawei_user" w:date="2025-11-03T21:19:00Z">
        <w:r w:rsidR="00E314AD">
          <w:t xml:space="preserve"> solution</w:t>
        </w:r>
      </w:ins>
      <w:ins w:id="28" w:author="huawei_user" w:date="2025-11-03T21:30:00Z">
        <w:r>
          <w:t>s</w:t>
        </w:r>
      </w:ins>
      <w:ins w:id="29" w:author="huawei_user" w:date="2025-11-03T21:19:00Z">
        <w:r w:rsidR="00E314AD">
          <w:t xml:space="preserve"> proposed in the present </w:t>
        </w:r>
      </w:ins>
      <w:ins w:id="30" w:author="huawei_user" w:date="2025-11-03T21:20:00Z">
        <w:r w:rsidR="00E314AD">
          <w:t>document aim to</w:t>
        </w:r>
      </w:ins>
      <w:ins w:id="31" w:author="huawei_user" w:date="2025-11-04T10:48:00Z">
        <w:r w:rsidR="00133397">
          <w:t xml:space="preserve"> </w:t>
        </w:r>
      </w:ins>
      <w:ins w:id="32" w:author="huawei_user" w:date="2025-11-04T10:50:00Z">
        <w:r w:rsidR="00133397">
          <w:t xml:space="preserve">provide potential </w:t>
        </w:r>
      </w:ins>
      <w:ins w:id="33" w:author="huawei_user" w:date="2025-11-04T10:49:00Z">
        <w:r w:rsidR="00133397">
          <w:rPr>
            <w:lang w:val="en-IN"/>
          </w:rPr>
          <w:t>enhance</w:t>
        </w:r>
      </w:ins>
      <w:ins w:id="34" w:author="huawei_user" w:date="2025-11-04T10:50:00Z">
        <w:r w:rsidR="00133397">
          <w:rPr>
            <w:lang w:val="en-IN"/>
          </w:rPr>
          <w:t>ments to</w:t>
        </w:r>
      </w:ins>
      <w:ins w:id="35" w:author="huawei_user" w:date="2025-11-04T10:49:00Z">
        <w:r w:rsidR="00133397">
          <w:rPr>
            <w:lang w:val="en-IN"/>
          </w:rPr>
          <w:t xml:space="preserve"> the SEALDD</w:t>
        </w:r>
      </w:ins>
      <w:ins w:id="36" w:author="huawei_user" w:date="2025-11-04T10:51:00Z">
        <w:r w:rsidR="00133397">
          <w:rPr>
            <w:lang w:val="en-IN"/>
          </w:rPr>
          <w:t>, including the</w:t>
        </w:r>
      </w:ins>
      <w:ins w:id="37" w:author="huawei_user" w:date="2025-11-04T10:50:00Z">
        <w:r w:rsidR="00133397">
          <w:rPr>
            <w:lang w:val="en-IN"/>
          </w:rPr>
          <w:t xml:space="preserve"> </w:t>
        </w:r>
      </w:ins>
      <w:ins w:id="38" w:author="huawei_user" w:date="2025-11-04T10:48:00Z">
        <w:r w:rsidR="00133397">
          <w:rPr>
            <w:lang w:val="en-IN"/>
          </w:rPr>
          <w:t xml:space="preserve">data delivery using network multicast/broadcast capability from both 4G and 5G, </w:t>
        </w:r>
        <w:r w:rsidR="00133397">
          <w:rPr>
            <w:iCs/>
            <w:lang w:eastAsia="zh-CN"/>
          </w:rPr>
          <w:t>the SEAL-DD user plane (i.e., SEALDD-UU, SEALDD-S) aspects (e.g., pro</w:t>
        </w:r>
        <w:r w:rsidR="00133397">
          <w:rPr>
            <w:rFonts w:hint="eastAsia"/>
            <w:iCs/>
            <w:lang w:eastAsia="zh-CN"/>
          </w:rPr>
          <w:t>t</w:t>
        </w:r>
        <w:r w:rsidR="00133397">
          <w:rPr>
            <w:iCs/>
            <w:lang w:eastAsia="zh-CN"/>
          </w:rPr>
          <w:t>o</w:t>
        </w:r>
        <w:r w:rsidR="00133397">
          <w:rPr>
            <w:rFonts w:hint="eastAsia"/>
            <w:iCs/>
            <w:lang w:eastAsia="zh-CN"/>
          </w:rPr>
          <w:t>c</w:t>
        </w:r>
        <w:r w:rsidR="00133397">
          <w:rPr>
            <w:iCs/>
            <w:lang w:eastAsia="zh-CN"/>
          </w:rPr>
          <w:t>ol stack(s</w:t>
        </w:r>
        <w:r w:rsidR="00133397">
          <w:rPr>
            <w:rFonts w:hint="eastAsia"/>
            <w:iCs/>
            <w:lang w:eastAsia="zh-CN"/>
          </w:rPr>
          <w:t>)</w:t>
        </w:r>
        <w:r w:rsidR="00133397">
          <w:rPr>
            <w:iCs/>
            <w:lang w:eastAsia="zh-CN"/>
          </w:rPr>
          <w:t>, user plane functionality description)</w:t>
        </w:r>
      </w:ins>
      <w:ins w:id="39" w:author="changlinhui" w:date="2025-09-30T01:54:00Z">
        <w:r w:rsidR="00237F9A" w:rsidRPr="003E0A78">
          <w:t xml:space="preserve">. </w:t>
        </w:r>
      </w:ins>
    </w:p>
    <w:p w14:paraId="4AD00D04" w14:textId="77777777" w:rsidR="00237F9A" w:rsidRPr="003E0A78" w:rsidRDefault="00237F9A" w:rsidP="00237F9A">
      <w:pPr>
        <w:pStyle w:val="2"/>
        <w:rPr>
          <w:ins w:id="40" w:author="changlinhui" w:date="2025-09-30T01:54:00Z"/>
          <w:lang w:eastAsia="zh-CN"/>
        </w:rPr>
      </w:pPr>
      <w:bookmarkStart w:id="41" w:name="_Toc122611902"/>
      <w:bookmarkStart w:id="42" w:name="_Toc101258825"/>
      <w:bookmarkStart w:id="43" w:name="_Toc101342245"/>
      <w:ins w:id="44" w:author="changlinhui" w:date="2025-09-30T01:54:00Z">
        <w:r w:rsidRPr="003E0A78">
          <w:rPr>
            <w:lang w:eastAsia="zh-CN"/>
          </w:rPr>
          <w:t>7.2</w:t>
        </w:r>
        <w:r w:rsidRPr="003E0A78">
          <w:rPr>
            <w:lang w:eastAsia="zh-CN"/>
          </w:rPr>
          <w:tab/>
          <w:t>Architecture enhancements</w:t>
        </w:r>
        <w:bookmarkEnd w:id="41"/>
      </w:ins>
    </w:p>
    <w:p w14:paraId="79DD3572" w14:textId="39CDBF17" w:rsidR="00237F9A" w:rsidRPr="00434219" w:rsidRDefault="00C26324" w:rsidP="00AC22E5">
      <w:pPr>
        <w:rPr>
          <w:ins w:id="45" w:author="changlinhui" w:date="2025-09-30T01:54:00Z"/>
          <w:rFonts w:eastAsiaTheme="minorEastAsia"/>
          <w:color w:val="FF0000"/>
          <w:lang w:eastAsia="zh-CN"/>
        </w:rPr>
      </w:pPr>
      <w:ins w:id="46" w:author="huawei_user" w:date="2025-11-04T10:00:00Z">
        <w:r>
          <w:rPr>
            <w:lang w:val="en-US" w:eastAsia="zh-CN"/>
          </w:rPr>
          <w:t xml:space="preserve">There is </w:t>
        </w:r>
      </w:ins>
      <w:ins w:id="47" w:author="huawei_user" w:date="2025-11-03T22:18:00Z">
        <w:r w:rsidR="00434219">
          <w:rPr>
            <w:rFonts w:hint="eastAsia"/>
            <w:lang w:val="en-US" w:eastAsia="zh-CN"/>
          </w:rPr>
          <w:t xml:space="preserve">no architecture </w:t>
        </w:r>
        <w:r w:rsidR="00434219">
          <w:rPr>
            <w:lang w:val="en-US" w:eastAsia="zh-CN"/>
          </w:rPr>
          <w:t>impact</w:t>
        </w:r>
      </w:ins>
      <w:ins w:id="48" w:author="huawei_user" w:date="2025-11-03T21:24:00Z">
        <w:r w:rsidR="00664F4D">
          <w:rPr>
            <w:lang w:val="en-US" w:eastAsia="zh-CN"/>
          </w:rPr>
          <w:t>.</w:t>
        </w:r>
      </w:ins>
    </w:p>
    <w:p w14:paraId="128BCB69" w14:textId="5794BB60" w:rsidR="00237F9A" w:rsidRDefault="00237F9A" w:rsidP="00285D3F">
      <w:pPr>
        <w:pStyle w:val="2"/>
        <w:rPr>
          <w:ins w:id="49" w:author="huawei_user" w:date="2025-11-03T21:15:00Z"/>
        </w:rPr>
      </w:pPr>
      <w:bookmarkStart w:id="50" w:name="_Toc122611903"/>
      <w:ins w:id="51" w:author="changlinhui" w:date="2025-09-30T01:54:00Z">
        <w:r w:rsidRPr="003E0A78">
          <w:rPr>
            <w:lang w:eastAsia="zh-CN"/>
          </w:rPr>
          <w:t>7</w:t>
        </w:r>
        <w:r w:rsidRPr="003E0A78">
          <w:t>.3</w:t>
        </w:r>
        <w:r w:rsidRPr="003E0A78">
          <w:tab/>
          <w:t>Solution evaluations</w:t>
        </w:r>
      </w:ins>
      <w:bookmarkEnd w:id="42"/>
      <w:bookmarkEnd w:id="43"/>
      <w:bookmarkEnd w:id="50"/>
    </w:p>
    <w:p w14:paraId="160D112F" w14:textId="78C87B36" w:rsidR="00285D3F" w:rsidRPr="003E0A78" w:rsidRDefault="00285D3F" w:rsidP="00285D3F">
      <w:pPr>
        <w:pStyle w:val="3"/>
        <w:rPr>
          <w:ins w:id="52" w:author="huawei_user" w:date="2025-11-03T21:15:00Z"/>
        </w:rPr>
      </w:pPr>
      <w:bookmarkStart w:id="53" w:name="_Toc122611905"/>
      <w:ins w:id="54" w:author="huawei_user" w:date="2025-11-03T21:15:00Z">
        <w:r w:rsidRPr="003E0A78">
          <w:t>7.3.</w:t>
        </w:r>
        <w:r>
          <w:t>2</w:t>
        </w:r>
        <w:r w:rsidRPr="003E0A78">
          <w:tab/>
        </w:r>
      </w:ins>
      <w:bookmarkEnd w:id="53"/>
      <w:ins w:id="55" w:author="huawei_user" w:date="2025-11-03T21:16:00Z">
        <w:r>
          <w:t>Key issue #</w:t>
        </w:r>
      </w:ins>
      <w:ins w:id="56" w:author="huawei_user" w:date="2025-11-04T09:58:00Z">
        <w:r w:rsidR="00425E7D">
          <w:t>1</w:t>
        </w:r>
      </w:ins>
      <w:ins w:id="57" w:author="huawei_user" w:date="2025-11-03T21:16:00Z">
        <w:r>
          <w:rPr>
            <w:rFonts w:eastAsiaTheme="minorEastAsia" w:hint="eastAsia"/>
            <w:lang w:eastAsia="zh-CN"/>
          </w:rPr>
          <w:t xml:space="preserve"> </w:t>
        </w:r>
        <w:r>
          <w:rPr>
            <w:lang w:eastAsia="ko-KR"/>
          </w:rPr>
          <w:t>solution</w:t>
        </w:r>
        <w:r>
          <w:rPr>
            <w:rFonts w:eastAsia="宋体" w:hint="eastAsia"/>
            <w:lang w:val="en-US" w:eastAsia="zh-CN"/>
          </w:rPr>
          <w:t xml:space="preserve"> evaluatio</w:t>
        </w:r>
        <w:r>
          <w:rPr>
            <w:rFonts w:eastAsia="宋体"/>
            <w:lang w:val="en-US" w:eastAsia="zh-CN"/>
          </w:rPr>
          <w:t>n</w:t>
        </w:r>
      </w:ins>
    </w:p>
    <w:p w14:paraId="40E67A6A" w14:textId="4162B3E9" w:rsidR="00311D64" w:rsidRDefault="00311D64" w:rsidP="00311D64">
      <w:pPr>
        <w:rPr>
          <w:ins w:id="58" w:author="S6#70-Huawei" w:date="2025-11-10T22:13:00Z"/>
          <w:rFonts w:eastAsia="等线"/>
          <w:lang w:eastAsia="zh-CN"/>
        </w:rPr>
      </w:pPr>
      <w:ins w:id="59" w:author="S6#70-Huawei" w:date="2025-11-10T22:13:00Z">
        <w:r>
          <w:rPr>
            <w:noProof/>
            <w:lang w:val="en-US"/>
          </w:rPr>
          <w:t>Four</w:t>
        </w:r>
        <w:r w:rsidRPr="00AB0F30">
          <w:rPr>
            <w:noProof/>
            <w:lang w:val="en-US"/>
          </w:rPr>
          <w:t xml:space="preserve"> solutions</w:t>
        </w:r>
        <w:r>
          <w:rPr>
            <w:noProof/>
            <w:lang w:val="en-US"/>
          </w:rPr>
          <w:t xml:space="preserve"> - </w:t>
        </w:r>
        <w:r>
          <w:t>Solution #2, Solution #</w:t>
        </w:r>
        <w:r>
          <w:rPr>
            <w:rFonts w:eastAsiaTheme="minorEastAsia"/>
            <w:lang w:eastAsia="zh-CN"/>
          </w:rPr>
          <w:t>3</w:t>
        </w:r>
        <w:r>
          <w:t>, Solution #</w:t>
        </w:r>
        <w:r>
          <w:rPr>
            <w:rFonts w:eastAsiaTheme="minorEastAsia"/>
            <w:lang w:eastAsia="zh-CN"/>
          </w:rPr>
          <w:t>4 and solution#x,</w:t>
        </w:r>
        <w:r w:rsidRPr="00AB0F30">
          <w:rPr>
            <w:noProof/>
            <w:lang w:val="en-US"/>
          </w:rPr>
          <w:t xml:space="preserve"> have been proposed for Key Issue #1, aimed at designing a multicast/broadcast data delivery service which is able to hide the complexities for the VAL server </w:t>
        </w:r>
        <w:r>
          <w:rPr>
            <w:noProof/>
            <w:lang w:val="en-US"/>
          </w:rPr>
          <w:t>to use the 3GPP network broadcast</w:t>
        </w:r>
        <w:r>
          <w:rPr>
            <w:rFonts w:hint="eastAsia"/>
            <w:noProof/>
            <w:lang w:val="en-US" w:eastAsia="zh-CN"/>
          </w:rPr>
          <w:t>/multicast</w:t>
        </w:r>
        <w:r>
          <w:rPr>
            <w:noProof/>
            <w:lang w:val="en-US" w:eastAsia="zh-CN"/>
          </w:rPr>
          <w:t xml:space="preserve"> capability to delivery its content to its VAL users</w:t>
        </w:r>
        <w:r>
          <w:rPr>
            <w:noProof/>
            <w:lang w:val="en-US"/>
          </w:rPr>
          <w:t>:</w:t>
        </w:r>
      </w:ins>
    </w:p>
    <w:p w14:paraId="64F316BD" w14:textId="35EF0688" w:rsidR="00311D64" w:rsidRDefault="00311D64" w:rsidP="00311D64">
      <w:pPr>
        <w:rPr>
          <w:ins w:id="60" w:author="S6#70-Huawei" w:date="2025-11-10T22:13:00Z"/>
        </w:rPr>
      </w:pPr>
      <w:ins w:id="61" w:author="S6#70-Huawei" w:date="2025-11-10T22:13:00Z">
        <w:r>
          <w:rPr>
            <w:lang w:eastAsia="zh-CN"/>
          </w:rPr>
          <w:lastRenderedPageBreak/>
          <w:t xml:space="preserve">In all solutions, the SEALDD server is acting as the ingress point for the DL data from VAL server to hide the complexity of 3GPP network. </w:t>
        </w:r>
        <w:r w:rsidRPr="007C3801">
          <w:t>Also the NRM-UU</w:t>
        </w:r>
        <w:r>
          <w:t xml:space="preserve"> messages</w:t>
        </w:r>
        <w:r w:rsidRPr="007C3801">
          <w:t xml:space="preserve"> </w:t>
        </w:r>
        <w:r>
          <w:t>are</w:t>
        </w:r>
        <w:r w:rsidRPr="007C3801">
          <w:t xml:space="preserve"> used for the session/service announcement, listening status report, UE session join notification</w:t>
        </w:r>
        <w:r>
          <w:t>.</w:t>
        </w:r>
      </w:ins>
    </w:p>
    <w:p w14:paraId="5CBC2F85" w14:textId="77777777" w:rsidR="00311D64" w:rsidRDefault="00311D64" w:rsidP="00311D64">
      <w:pPr>
        <w:rPr>
          <w:ins w:id="62" w:author="S6#70-Huawei" w:date="2025-11-10T22:13:00Z"/>
          <w:lang w:eastAsia="zh-CN"/>
        </w:rPr>
      </w:pPr>
      <w:ins w:id="63" w:author="S6#70-Huawei" w:date="2025-11-10T22:13:00Z">
        <w:r>
          <w:rPr>
            <w:lang w:eastAsia="zh-CN"/>
          </w:rPr>
          <w:t>Specifically, each solution has its own design:</w:t>
        </w:r>
      </w:ins>
    </w:p>
    <w:p w14:paraId="3A77D982" w14:textId="77777777" w:rsidR="00311D64" w:rsidRPr="00AC22E5" w:rsidRDefault="00311D64" w:rsidP="00311D64">
      <w:pPr>
        <w:pStyle w:val="B1"/>
        <w:rPr>
          <w:ins w:id="64" w:author="S6#70-Huawei" w:date="2025-11-10T22:13:00Z"/>
          <w:rFonts w:eastAsia="Times New Roman"/>
          <w:lang w:eastAsia="zh-CN"/>
        </w:rPr>
      </w:pPr>
      <w:ins w:id="65" w:author="S6#70-Huawei" w:date="2025-11-10T22:13:00Z">
        <w:r w:rsidRPr="00AC22E5">
          <w:rPr>
            <w:rFonts w:eastAsia="Times New Roman"/>
            <w:lang w:eastAsia="zh-CN"/>
          </w:rPr>
          <w:t xml:space="preserve">Solution#2 resolves the multicast aspect of key issue#1, and it introduces a new and individual multicast delivery service. It triggers the network resource management by interacting with the 3GPP network directly or indirectly via the NRM server to manage the 5G multicast MBS session. </w:t>
        </w:r>
      </w:ins>
    </w:p>
    <w:p w14:paraId="22E0220D" w14:textId="1A5C83F0" w:rsidR="00311D64" w:rsidRPr="001B4347" w:rsidRDefault="00311D64" w:rsidP="00311D64">
      <w:pPr>
        <w:pStyle w:val="B1"/>
        <w:rPr>
          <w:ins w:id="66" w:author="S6#70-Huawei" w:date="2025-11-10T22:13:00Z"/>
        </w:rPr>
      </w:pPr>
      <w:ins w:id="67" w:author="S6#70-Huawei" w:date="2025-11-10T22:13:00Z">
        <w:r>
          <w:t xml:space="preserve">Solution#3 resolves the </w:t>
        </w:r>
      </w:ins>
      <w:ins w:id="68" w:author="clh2511" w:date="2025-11-21T22:38:00Z">
        <w:r w:rsidR="00CC0830">
          <w:rPr>
            <w:rFonts w:hint="eastAsia"/>
            <w:lang w:eastAsia="zh-CN"/>
          </w:rPr>
          <w:t>broad</w:t>
        </w:r>
      </w:ins>
      <w:ins w:id="69" w:author="S6#70-Huawei" w:date="2025-11-10T22:13:00Z">
        <w:r>
          <w:t xml:space="preserve">cast aspect of key issue#1, and it introduces a new and individual </w:t>
        </w:r>
      </w:ins>
      <w:ins w:id="70" w:author="clh2511" w:date="2025-11-21T22:38:00Z">
        <w:r w:rsidR="00CC0830">
          <w:rPr>
            <w:rFonts w:hint="eastAsia"/>
            <w:lang w:eastAsia="zh-CN"/>
          </w:rPr>
          <w:t>broad</w:t>
        </w:r>
      </w:ins>
      <w:ins w:id="71" w:author="S6#70-Huawei" w:date="2025-11-10T22:13:00Z">
        <w:r>
          <w:t>cast delivery service using both eMBMS and 5G MBS. it triggers the network resource management by</w:t>
        </w:r>
        <w:r w:rsidRPr="007C3801">
          <w:t xml:space="preserve"> interact</w:t>
        </w:r>
        <w:r>
          <w:t>ing</w:t>
        </w:r>
        <w:r w:rsidRPr="007C3801">
          <w:t xml:space="preserve"> </w:t>
        </w:r>
        <w:r w:rsidRPr="002441A6">
          <w:rPr>
            <w:rFonts w:eastAsia="等线"/>
            <w:lang w:eastAsia="zh-CN"/>
          </w:rPr>
          <w:t xml:space="preserve">with the 3GPP network </w:t>
        </w:r>
        <w:r w:rsidRPr="002441A6">
          <w:rPr>
            <w:rFonts w:eastAsia="等线" w:hint="eastAsia"/>
            <w:lang w:eastAsia="zh-CN"/>
          </w:rPr>
          <w:t>dir</w:t>
        </w:r>
        <w:r w:rsidRPr="002441A6">
          <w:rPr>
            <w:rFonts w:eastAsia="等线"/>
            <w:lang w:eastAsia="zh-CN"/>
          </w:rPr>
          <w:t>ectly or indirectly via the NRM server to manage the eMBMS bearer and 5MBS broadcast session.</w:t>
        </w:r>
      </w:ins>
    </w:p>
    <w:p w14:paraId="0B870DB0" w14:textId="2AA6A21B" w:rsidR="00311D64" w:rsidRPr="00AC22E5" w:rsidRDefault="00830778" w:rsidP="00311D64">
      <w:pPr>
        <w:pStyle w:val="B1"/>
        <w:rPr>
          <w:ins w:id="72" w:author="S6#70-Huawei" w:date="2025-11-10T22:13:00Z"/>
          <w:rFonts w:eastAsia="Times New Roman"/>
          <w:lang w:eastAsia="zh-CN"/>
        </w:rPr>
      </w:pPr>
      <w:ins w:id="73" w:author="clh2511" w:date="2025-11-21T23:54:00Z">
        <w:r>
          <w:rPr>
            <w:rFonts w:hint="eastAsia"/>
            <w:lang w:eastAsia="zh-CN"/>
          </w:rPr>
          <w:t>S</w:t>
        </w:r>
      </w:ins>
      <w:ins w:id="74" w:author="Ashish Sanjay Sharma" w:date="2025-11-10T16:27:00Z">
        <w:r w:rsidR="003A054A">
          <w:rPr>
            <w:lang w:eastAsia="zh-CN"/>
          </w:rPr>
          <w:t>olution #4 provides a vendor-interoperable solution where SEALDD server uses NRM services defined in 3GPP TS 23.434 to create and manage the broadcast and multicast sessions both for 4G and 5G.</w:t>
        </w:r>
      </w:ins>
      <w:ins w:id="75" w:author="S6#70-Huawei" w:date="2025-11-10T22:13:00Z">
        <w:del w:id="76" w:author="clh2511" w:date="2025-11-21T10:07:00Z">
          <w:r w:rsidR="00311D64" w:rsidRPr="00AC22E5" w:rsidDel="00AC22E5">
            <w:rPr>
              <w:rFonts w:eastAsia="Times New Roman"/>
              <w:lang w:eastAsia="zh-CN"/>
            </w:rPr>
            <w:delText xml:space="preserve"> </w:delText>
          </w:r>
        </w:del>
      </w:ins>
    </w:p>
    <w:p w14:paraId="01C215D3" w14:textId="5724DEEB" w:rsidR="00F474BE" w:rsidRPr="00AC22E5" w:rsidDel="00AC22E5" w:rsidRDefault="00311D64" w:rsidP="00AC22E5">
      <w:pPr>
        <w:pStyle w:val="B1"/>
        <w:rPr>
          <w:del w:id="77" w:author="huawei_user" w:date="2025-11-03T21:16:00Z"/>
          <w:rFonts w:eastAsiaTheme="minorEastAsia"/>
          <w:lang w:val="en-US" w:eastAsia="zh-CN"/>
        </w:rPr>
      </w:pPr>
      <w:ins w:id="78" w:author="S6#70-Huawei" w:date="2025-11-10T22:13:00Z">
        <w:r w:rsidRPr="00AC22E5">
          <w:rPr>
            <w:rFonts w:eastAsia="Times New Roman" w:hint="eastAsia"/>
            <w:lang w:eastAsia="zh-CN"/>
          </w:rPr>
          <w:t>-</w:t>
        </w:r>
        <w:r w:rsidRPr="00AC22E5">
          <w:rPr>
            <w:rFonts w:eastAsia="Times New Roman"/>
            <w:lang w:eastAsia="zh-CN"/>
          </w:rPr>
          <w:tab/>
          <w:t xml:space="preserve">Solution X converges solution #2, #3, #4 and introduces a single multicast/broadcast delivery service to cover both </w:t>
        </w:r>
        <w:r w:rsidRPr="00AC22E5">
          <w:rPr>
            <w:rFonts w:eastAsiaTheme="minorEastAsia"/>
            <w:lang w:val="en-US" w:eastAsia="zh-CN"/>
          </w:rPr>
          <w:t>multicast and broadcast from 4G eMBMS and 5G MBS. It triggers the network resource management by interacting with the 3GPP network directly or indirectly via the NRM server to manage the 5G multicast MBS session.</w:t>
        </w:r>
      </w:ins>
    </w:p>
    <w:p w14:paraId="571EAA1A" w14:textId="77777777" w:rsidR="00AC22E5" w:rsidRPr="00C5310A" w:rsidRDefault="00AC22E5" w:rsidP="00311D64">
      <w:pPr>
        <w:rPr>
          <w:ins w:id="79" w:author="clh2511" w:date="2025-11-21T10:04:00Z"/>
        </w:rPr>
      </w:pPr>
    </w:p>
    <w:p w14:paraId="6FC71E1C" w14:textId="7F7C6C98" w:rsidR="001C695B" w:rsidRPr="001C695B" w:rsidRDefault="001C695B" w:rsidP="001C695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1C695B" w:rsidRPr="001C695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4626" w14:textId="77777777" w:rsidR="0089187A" w:rsidRDefault="0089187A">
      <w:r>
        <w:separator/>
      </w:r>
    </w:p>
  </w:endnote>
  <w:endnote w:type="continuationSeparator" w:id="0">
    <w:p w14:paraId="60D76A33" w14:textId="77777777" w:rsidR="0089187A" w:rsidRDefault="0089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2015A" w14:textId="77777777" w:rsidR="0089187A" w:rsidRDefault="0089187A">
      <w:r>
        <w:separator/>
      </w:r>
    </w:p>
  </w:footnote>
  <w:footnote w:type="continuationSeparator" w:id="0">
    <w:p w14:paraId="72727301" w14:textId="77777777" w:rsidR="0089187A" w:rsidRDefault="00891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66993"/>
    <w:multiLevelType w:val="hybridMultilevel"/>
    <w:tmpl w:val="5D4A5E1E"/>
    <w:lvl w:ilvl="0" w:tplc="7E3EB8B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34915644"/>
    <w:multiLevelType w:val="hybridMultilevel"/>
    <w:tmpl w:val="80D01414"/>
    <w:lvl w:ilvl="0" w:tplc="8ED03F94">
      <w:start w:val="5"/>
      <w:numFmt w:val="bullet"/>
      <w:lvlText w:val="-"/>
      <w:lvlJc w:val="left"/>
      <w:pPr>
        <w:ind w:left="320" w:hanging="420"/>
      </w:pPr>
      <w:rPr>
        <w:rFonts w:ascii="Times New Roman" w:eastAsia="等线" w:hAnsi="Times New Roman" w:cs="Times New Roman" w:hint="default"/>
      </w:rPr>
    </w:lvl>
    <w:lvl w:ilvl="1" w:tplc="04090003" w:tentative="1">
      <w:start w:val="1"/>
      <w:numFmt w:val="bullet"/>
      <w:lvlText w:val=""/>
      <w:lvlJc w:val="left"/>
      <w:pPr>
        <w:ind w:left="740" w:hanging="420"/>
      </w:pPr>
      <w:rPr>
        <w:rFonts w:ascii="Wingdings" w:hAnsi="Wingdings" w:hint="default"/>
      </w:rPr>
    </w:lvl>
    <w:lvl w:ilvl="2" w:tplc="04090005" w:tentative="1">
      <w:start w:val="1"/>
      <w:numFmt w:val="bullet"/>
      <w:lvlText w:val=""/>
      <w:lvlJc w:val="left"/>
      <w:pPr>
        <w:ind w:left="1160" w:hanging="420"/>
      </w:pPr>
      <w:rPr>
        <w:rFonts w:ascii="Wingdings" w:hAnsi="Wingdings" w:hint="default"/>
      </w:rPr>
    </w:lvl>
    <w:lvl w:ilvl="3" w:tplc="04090001" w:tentative="1">
      <w:start w:val="1"/>
      <w:numFmt w:val="bullet"/>
      <w:lvlText w:val=""/>
      <w:lvlJc w:val="left"/>
      <w:pPr>
        <w:ind w:left="1580" w:hanging="420"/>
      </w:pPr>
      <w:rPr>
        <w:rFonts w:ascii="Wingdings" w:hAnsi="Wingdings" w:hint="default"/>
      </w:rPr>
    </w:lvl>
    <w:lvl w:ilvl="4" w:tplc="04090003" w:tentative="1">
      <w:start w:val="1"/>
      <w:numFmt w:val="bullet"/>
      <w:lvlText w:val=""/>
      <w:lvlJc w:val="left"/>
      <w:pPr>
        <w:ind w:left="2000" w:hanging="420"/>
      </w:pPr>
      <w:rPr>
        <w:rFonts w:ascii="Wingdings" w:hAnsi="Wingdings" w:hint="default"/>
      </w:rPr>
    </w:lvl>
    <w:lvl w:ilvl="5" w:tplc="04090005" w:tentative="1">
      <w:start w:val="1"/>
      <w:numFmt w:val="bullet"/>
      <w:lvlText w:val=""/>
      <w:lvlJc w:val="left"/>
      <w:pPr>
        <w:ind w:left="2420" w:hanging="420"/>
      </w:pPr>
      <w:rPr>
        <w:rFonts w:ascii="Wingdings" w:hAnsi="Wingdings" w:hint="default"/>
      </w:rPr>
    </w:lvl>
    <w:lvl w:ilvl="6" w:tplc="04090001" w:tentative="1">
      <w:start w:val="1"/>
      <w:numFmt w:val="bullet"/>
      <w:lvlText w:val=""/>
      <w:lvlJc w:val="left"/>
      <w:pPr>
        <w:ind w:left="2840" w:hanging="420"/>
      </w:pPr>
      <w:rPr>
        <w:rFonts w:ascii="Wingdings" w:hAnsi="Wingdings" w:hint="default"/>
      </w:rPr>
    </w:lvl>
    <w:lvl w:ilvl="7" w:tplc="04090003" w:tentative="1">
      <w:start w:val="1"/>
      <w:numFmt w:val="bullet"/>
      <w:lvlText w:val=""/>
      <w:lvlJc w:val="left"/>
      <w:pPr>
        <w:ind w:left="3260" w:hanging="420"/>
      </w:pPr>
      <w:rPr>
        <w:rFonts w:ascii="Wingdings" w:hAnsi="Wingdings" w:hint="default"/>
      </w:rPr>
    </w:lvl>
    <w:lvl w:ilvl="8" w:tplc="04090005" w:tentative="1">
      <w:start w:val="1"/>
      <w:numFmt w:val="bullet"/>
      <w:lvlText w:val=""/>
      <w:lvlJc w:val="left"/>
      <w:pPr>
        <w:ind w:left="3680" w:hanging="420"/>
      </w:pPr>
      <w:rPr>
        <w:rFonts w:ascii="Wingdings" w:hAnsi="Wingdings" w:hint="default"/>
      </w:rPr>
    </w:lvl>
  </w:abstractNum>
  <w:abstractNum w:abstractNumId="6"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0"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1712997435">
    <w:abstractNumId w:val="12"/>
  </w:num>
  <w:num w:numId="2" w16cid:durableId="776945790">
    <w:abstractNumId w:val="8"/>
  </w:num>
  <w:num w:numId="3" w16cid:durableId="1764759215">
    <w:abstractNumId w:val="6"/>
  </w:num>
  <w:num w:numId="4" w16cid:durableId="621613725">
    <w:abstractNumId w:val="10"/>
  </w:num>
  <w:num w:numId="5" w16cid:durableId="1949579855">
    <w:abstractNumId w:val="2"/>
  </w:num>
  <w:num w:numId="6" w16cid:durableId="697855112">
    <w:abstractNumId w:val="14"/>
  </w:num>
  <w:num w:numId="7" w16cid:durableId="1059135936">
    <w:abstractNumId w:val="15"/>
  </w:num>
  <w:num w:numId="8" w16cid:durableId="1241525147">
    <w:abstractNumId w:val="4"/>
  </w:num>
  <w:num w:numId="9" w16cid:durableId="642320260">
    <w:abstractNumId w:val="11"/>
  </w:num>
  <w:num w:numId="10" w16cid:durableId="739789178">
    <w:abstractNumId w:val="3"/>
  </w:num>
  <w:num w:numId="11" w16cid:durableId="556824524">
    <w:abstractNumId w:val="9"/>
  </w:num>
  <w:num w:numId="12" w16cid:durableId="1816482959">
    <w:abstractNumId w:val="1"/>
  </w:num>
  <w:num w:numId="13" w16cid:durableId="856580295">
    <w:abstractNumId w:val="7"/>
  </w:num>
  <w:num w:numId="14" w16cid:durableId="1201896821">
    <w:abstractNumId w:val="13"/>
  </w:num>
  <w:num w:numId="15" w16cid:durableId="1235511488">
    <w:abstractNumId w:val="5"/>
  </w:num>
  <w:num w:numId="16" w16cid:durableId="74641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huawei_user">
    <w15:presenceInfo w15:providerId="None" w15:userId="huawei_user"/>
  </w15:person>
  <w15:person w15:author="S6#70-Huawei">
    <w15:presenceInfo w15:providerId="None" w15:userId="S6#70-Huawei"/>
  </w15:person>
  <w15:person w15:author="clh2511">
    <w15:presenceInfo w15:providerId="AD" w15:userId="S-1-5-21-147214757-305610072-1517763936-11967089"/>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4D1A"/>
    <w:rsid w:val="000572AA"/>
    <w:rsid w:val="00061DA3"/>
    <w:rsid w:val="00062A46"/>
    <w:rsid w:val="00072D44"/>
    <w:rsid w:val="000748CB"/>
    <w:rsid w:val="00075669"/>
    <w:rsid w:val="00075ADB"/>
    <w:rsid w:val="00080DD8"/>
    <w:rsid w:val="000857E0"/>
    <w:rsid w:val="000902D3"/>
    <w:rsid w:val="00091508"/>
    <w:rsid w:val="000928D3"/>
    <w:rsid w:val="00094E6B"/>
    <w:rsid w:val="000A1C77"/>
    <w:rsid w:val="000A4D9F"/>
    <w:rsid w:val="000A5BBF"/>
    <w:rsid w:val="000A5CF8"/>
    <w:rsid w:val="000A6E91"/>
    <w:rsid w:val="000B2320"/>
    <w:rsid w:val="000B54A3"/>
    <w:rsid w:val="000B6310"/>
    <w:rsid w:val="000C6598"/>
    <w:rsid w:val="000C73C9"/>
    <w:rsid w:val="000E235B"/>
    <w:rsid w:val="000E7975"/>
    <w:rsid w:val="000F0DBA"/>
    <w:rsid w:val="000F73CB"/>
    <w:rsid w:val="000F76CD"/>
    <w:rsid w:val="001016FE"/>
    <w:rsid w:val="00107AAB"/>
    <w:rsid w:val="00112D80"/>
    <w:rsid w:val="0012798E"/>
    <w:rsid w:val="00131BA4"/>
    <w:rsid w:val="00133397"/>
    <w:rsid w:val="0013504C"/>
    <w:rsid w:val="00135915"/>
    <w:rsid w:val="001526CE"/>
    <w:rsid w:val="00153CBB"/>
    <w:rsid w:val="001553AD"/>
    <w:rsid w:val="0015571C"/>
    <w:rsid w:val="00156707"/>
    <w:rsid w:val="001A1C18"/>
    <w:rsid w:val="001A486D"/>
    <w:rsid w:val="001A6134"/>
    <w:rsid w:val="001B3223"/>
    <w:rsid w:val="001B4347"/>
    <w:rsid w:val="001C3048"/>
    <w:rsid w:val="001C695B"/>
    <w:rsid w:val="001D17D5"/>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37F9A"/>
    <w:rsid w:val="002441A6"/>
    <w:rsid w:val="00247FAF"/>
    <w:rsid w:val="002514F7"/>
    <w:rsid w:val="0025361A"/>
    <w:rsid w:val="00254C9E"/>
    <w:rsid w:val="00257186"/>
    <w:rsid w:val="002573AC"/>
    <w:rsid w:val="00262BAD"/>
    <w:rsid w:val="002634BB"/>
    <w:rsid w:val="0027215B"/>
    <w:rsid w:val="00275D12"/>
    <w:rsid w:val="00276394"/>
    <w:rsid w:val="00285D3F"/>
    <w:rsid w:val="0029354D"/>
    <w:rsid w:val="00293BCE"/>
    <w:rsid w:val="00297FD0"/>
    <w:rsid w:val="002A412E"/>
    <w:rsid w:val="002B0777"/>
    <w:rsid w:val="002B1F0E"/>
    <w:rsid w:val="002B2040"/>
    <w:rsid w:val="002B38EA"/>
    <w:rsid w:val="002C2DA5"/>
    <w:rsid w:val="002C53A8"/>
    <w:rsid w:val="002C596E"/>
    <w:rsid w:val="002C7EBF"/>
    <w:rsid w:val="002D16C0"/>
    <w:rsid w:val="002E24F2"/>
    <w:rsid w:val="002E6ECC"/>
    <w:rsid w:val="002F688A"/>
    <w:rsid w:val="002F7094"/>
    <w:rsid w:val="003006FC"/>
    <w:rsid w:val="00307245"/>
    <w:rsid w:val="00311D64"/>
    <w:rsid w:val="003131B7"/>
    <w:rsid w:val="00314DFD"/>
    <w:rsid w:val="003177B4"/>
    <w:rsid w:val="003234ED"/>
    <w:rsid w:val="00327FBC"/>
    <w:rsid w:val="003306D8"/>
    <w:rsid w:val="00330F06"/>
    <w:rsid w:val="00332BBF"/>
    <w:rsid w:val="003418EE"/>
    <w:rsid w:val="0034528B"/>
    <w:rsid w:val="00347CAD"/>
    <w:rsid w:val="00351C27"/>
    <w:rsid w:val="00354D90"/>
    <w:rsid w:val="003646D4"/>
    <w:rsid w:val="003678B7"/>
    <w:rsid w:val="00370766"/>
    <w:rsid w:val="00381D66"/>
    <w:rsid w:val="0038245B"/>
    <w:rsid w:val="00393843"/>
    <w:rsid w:val="00397B76"/>
    <w:rsid w:val="003A054A"/>
    <w:rsid w:val="003A702C"/>
    <w:rsid w:val="003C08DA"/>
    <w:rsid w:val="003C280F"/>
    <w:rsid w:val="003C367B"/>
    <w:rsid w:val="003D050A"/>
    <w:rsid w:val="003D10F5"/>
    <w:rsid w:val="003D5DE7"/>
    <w:rsid w:val="003E2786"/>
    <w:rsid w:val="003E29EF"/>
    <w:rsid w:val="003E430C"/>
    <w:rsid w:val="003E4F12"/>
    <w:rsid w:val="003E5D76"/>
    <w:rsid w:val="003F00E8"/>
    <w:rsid w:val="003F59C0"/>
    <w:rsid w:val="00400063"/>
    <w:rsid w:val="00403EF8"/>
    <w:rsid w:val="004103EB"/>
    <w:rsid w:val="004120CD"/>
    <w:rsid w:val="00415434"/>
    <w:rsid w:val="00417430"/>
    <w:rsid w:val="0041795B"/>
    <w:rsid w:val="00417E44"/>
    <w:rsid w:val="00421EB1"/>
    <w:rsid w:val="00423F43"/>
    <w:rsid w:val="0042483B"/>
    <w:rsid w:val="00424B44"/>
    <w:rsid w:val="0042550A"/>
    <w:rsid w:val="00425591"/>
    <w:rsid w:val="00425A80"/>
    <w:rsid w:val="00425E7D"/>
    <w:rsid w:val="00434219"/>
    <w:rsid w:val="00436BAB"/>
    <w:rsid w:val="00443BB8"/>
    <w:rsid w:val="00443C2C"/>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0CD"/>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1A4B"/>
    <w:rsid w:val="0057394A"/>
    <w:rsid w:val="00583D6E"/>
    <w:rsid w:val="00585996"/>
    <w:rsid w:val="0058703A"/>
    <w:rsid w:val="00590AAD"/>
    <w:rsid w:val="00592FD8"/>
    <w:rsid w:val="00593EF7"/>
    <w:rsid w:val="0059458C"/>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22838"/>
    <w:rsid w:val="00630D2C"/>
    <w:rsid w:val="006334DA"/>
    <w:rsid w:val="0064029B"/>
    <w:rsid w:val="00640CB9"/>
    <w:rsid w:val="006413AA"/>
    <w:rsid w:val="00642835"/>
    <w:rsid w:val="0065003E"/>
    <w:rsid w:val="00661A42"/>
    <w:rsid w:val="00664F4D"/>
    <w:rsid w:val="00665EA1"/>
    <w:rsid w:val="006749C8"/>
    <w:rsid w:val="00680FDF"/>
    <w:rsid w:val="00681DA1"/>
    <w:rsid w:val="0068240C"/>
    <w:rsid w:val="00687FC2"/>
    <w:rsid w:val="00690ED5"/>
    <w:rsid w:val="006960D0"/>
    <w:rsid w:val="006A0945"/>
    <w:rsid w:val="006A0FAB"/>
    <w:rsid w:val="006A241A"/>
    <w:rsid w:val="006A6271"/>
    <w:rsid w:val="006C02F6"/>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1658"/>
    <w:rsid w:val="00712A2B"/>
    <w:rsid w:val="00713847"/>
    <w:rsid w:val="007207CB"/>
    <w:rsid w:val="00722FA4"/>
    <w:rsid w:val="00726946"/>
    <w:rsid w:val="00732381"/>
    <w:rsid w:val="0073780F"/>
    <w:rsid w:val="00740B90"/>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3801"/>
    <w:rsid w:val="007C5607"/>
    <w:rsid w:val="007D268C"/>
    <w:rsid w:val="007D3BFB"/>
    <w:rsid w:val="007E0DCE"/>
    <w:rsid w:val="007E16D9"/>
    <w:rsid w:val="007F199E"/>
    <w:rsid w:val="007F4FDC"/>
    <w:rsid w:val="007F70FA"/>
    <w:rsid w:val="00800104"/>
    <w:rsid w:val="0080691C"/>
    <w:rsid w:val="00815D78"/>
    <w:rsid w:val="00817868"/>
    <w:rsid w:val="00830778"/>
    <w:rsid w:val="00837283"/>
    <w:rsid w:val="00843C3D"/>
    <w:rsid w:val="00847D51"/>
    <w:rsid w:val="008511BB"/>
    <w:rsid w:val="0085467E"/>
    <w:rsid w:val="00856B98"/>
    <w:rsid w:val="0086020B"/>
    <w:rsid w:val="0086422C"/>
    <w:rsid w:val="00867642"/>
    <w:rsid w:val="00870EE7"/>
    <w:rsid w:val="00873B74"/>
    <w:rsid w:val="00876989"/>
    <w:rsid w:val="00881AEE"/>
    <w:rsid w:val="0089129F"/>
    <w:rsid w:val="0089187A"/>
    <w:rsid w:val="008A0451"/>
    <w:rsid w:val="008A074A"/>
    <w:rsid w:val="008A1B37"/>
    <w:rsid w:val="008A5E86"/>
    <w:rsid w:val="008A5EB9"/>
    <w:rsid w:val="008B1118"/>
    <w:rsid w:val="008B35D6"/>
    <w:rsid w:val="008B3DB0"/>
    <w:rsid w:val="008B6619"/>
    <w:rsid w:val="008B6B24"/>
    <w:rsid w:val="008C1E65"/>
    <w:rsid w:val="008C4CEA"/>
    <w:rsid w:val="008C7173"/>
    <w:rsid w:val="008E448A"/>
    <w:rsid w:val="008F04C6"/>
    <w:rsid w:val="008F33A2"/>
    <w:rsid w:val="008F647C"/>
    <w:rsid w:val="008F686C"/>
    <w:rsid w:val="009012A3"/>
    <w:rsid w:val="009029E2"/>
    <w:rsid w:val="009043ED"/>
    <w:rsid w:val="00905E1D"/>
    <w:rsid w:val="00914BF7"/>
    <w:rsid w:val="00920D5E"/>
    <w:rsid w:val="00921F04"/>
    <w:rsid w:val="00923A17"/>
    <w:rsid w:val="00925D28"/>
    <w:rsid w:val="00934B69"/>
    <w:rsid w:val="009359C8"/>
    <w:rsid w:val="00941265"/>
    <w:rsid w:val="009415F6"/>
    <w:rsid w:val="00946F9E"/>
    <w:rsid w:val="00951AC1"/>
    <w:rsid w:val="00954242"/>
    <w:rsid w:val="009576B3"/>
    <w:rsid w:val="00957D6A"/>
    <w:rsid w:val="0096731D"/>
    <w:rsid w:val="00972922"/>
    <w:rsid w:val="00974331"/>
    <w:rsid w:val="00983347"/>
    <w:rsid w:val="009839E4"/>
    <w:rsid w:val="00986573"/>
    <w:rsid w:val="009947C8"/>
    <w:rsid w:val="009955B0"/>
    <w:rsid w:val="009A1D13"/>
    <w:rsid w:val="009A3CCE"/>
    <w:rsid w:val="009A578B"/>
    <w:rsid w:val="009B0F9B"/>
    <w:rsid w:val="009B26AE"/>
    <w:rsid w:val="009B560B"/>
    <w:rsid w:val="009C29A5"/>
    <w:rsid w:val="009C53D7"/>
    <w:rsid w:val="009C6132"/>
    <w:rsid w:val="009C61B9"/>
    <w:rsid w:val="009D0FC2"/>
    <w:rsid w:val="009D5BFF"/>
    <w:rsid w:val="009E3297"/>
    <w:rsid w:val="009E6E34"/>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4C0E"/>
    <w:rsid w:val="00A555EB"/>
    <w:rsid w:val="00A72326"/>
    <w:rsid w:val="00A759A1"/>
    <w:rsid w:val="00A823B2"/>
    <w:rsid w:val="00A8322D"/>
    <w:rsid w:val="00A862B9"/>
    <w:rsid w:val="00A91F8C"/>
    <w:rsid w:val="00A940D1"/>
    <w:rsid w:val="00A94364"/>
    <w:rsid w:val="00A96C40"/>
    <w:rsid w:val="00AA76AB"/>
    <w:rsid w:val="00AB0C79"/>
    <w:rsid w:val="00AB0F30"/>
    <w:rsid w:val="00AB6534"/>
    <w:rsid w:val="00AB6681"/>
    <w:rsid w:val="00AC22E5"/>
    <w:rsid w:val="00AD2965"/>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6356"/>
    <w:rsid w:val="00B52B25"/>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7EB8"/>
    <w:rsid w:val="00BD00BA"/>
    <w:rsid w:val="00BD279D"/>
    <w:rsid w:val="00BD5D67"/>
    <w:rsid w:val="00BD78C1"/>
    <w:rsid w:val="00BD7D9B"/>
    <w:rsid w:val="00BD7E46"/>
    <w:rsid w:val="00BE6EDC"/>
    <w:rsid w:val="00BF1D46"/>
    <w:rsid w:val="00C07199"/>
    <w:rsid w:val="00C1041E"/>
    <w:rsid w:val="00C123D3"/>
    <w:rsid w:val="00C1723F"/>
    <w:rsid w:val="00C217B8"/>
    <w:rsid w:val="00C21836"/>
    <w:rsid w:val="00C24918"/>
    <w:rsid w:val="00C26324"/>
    <w:rsid w:val="00C27962"/>
    <w:rsid w:val="00C35B9B"/>
    <w:rsid w:val="00C41FC4"/>
    <w:rsid w:val="00C47E22"/>
    <w:rsid w:val="00C47E99"/>
    <w:rsid w:val="00C5076B"/>
    <w:rsid w:val="00C524DD"/>
    <w:rsid w:val="00C5310A"/>
    <w:rsid w:val="00C54F42"/>
    <w:rsid w:val="00C602C9"/>
    <w:rsid w:val="00C917B9"/>
    <w:rsid w:val="00C953E5"/>
    <w:rsid w:val="00C95985"/>
    <w:rsid w:val="00C96EAE"/>
    <w:rsid w:val="00CA1C25"/>
    <w:rsid w:val="00CA36CD"/>
    <w:rsid w:val="00CA371A"/>
    <w:rsid w:val="00CA37B4"/>
    <w:rsid w:val="00CA3886"/>
    <w:rsid w:val="00CA4650"/>
    <w:rsid w:val="00CB1493"/>
    <w:rsid w:val="00CB204C"/>
    <w:rsid w:val="00CB2B85"/>
    <w:rsid w:val="00CB4139"/>
    <w:rsid w:val="00CC0830"/>
    <w:rsid w:val="00CC22D4"/>
    <w:rsid w:val="00CC3297"/>
    <w:rsid w:val="00CC5026"/>
    <w:rsid w:val="00CC65BA"/>
    <w:rsid w:val="00CC7C05"/>
    <w:rsid w:val="00CD1249"/>
    <w:rsid w:val="00CD127D"/>
    <w:rsid w:val="00CD1719"/>
    <w:rsid w:val="00CD2478"/>
    <w:rsid w:val="00CD3417"/>
    <w:rsid w:val="00CD710F"/>
    <w:rsid w:val="00CE21CA"/>
    <w:rsid w:val="00CF3171"/>
    <w:rsid w:val="00CF469B"/>
    <w:rsid w:val="00CF65C5"/>
    <w:rsid w:val="00D0006C"/>
    <w:rsid w:val="00D0151A"/>
    <w:rsid w:val="00D0265F"/>
    <w:rsid w:val="00D0472E"/>
    <w:rsid w:val="00D075A9"/>
    <w:rsid w:val="00D0793A"/>
    <w:rsid w:val="00D079B2"/>
    <w:rsid w:val="00D12799"/>
    <w:rsid w:val="00D218E3"/>
    <w:rsid w:val="00D22B3D"/>
    <w:rsid w:val="00D2328E"/>
    <w:rsid w:val="00D23A71"/>
    <w:rsid w:val="00D35805"/>
    <w:rsid w:val="00D407B1"/>
    <w:rsid w:val="00D45443"/>
    <w:rsid w:val="00D50C0E"/>
    <w:rsid w:val="00D52C10"/>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6A"/>
    <w:rsid w:val="00DF2FFE"/>
    <w:rsid w:val="00E00371"/>
    <w:rsid w:val="00E00442"/>
    <w:rsid w:val="00E05BDB"/>
    <w:rsid w:val="00E1161B"/>
    <w:rsid w:val="00E12D49"/>
    <w:rsid w:val="00E20CD5"/>
    <w:rsid w:val="00E22736"/>
    <w:rsid w:val="00E2683B"/>
    <w:rsid w:val="00E2764E"/>
    <w:rsid w:val="00E314AD"/>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A7290"/>
    <w:rsid w:val="00EB1094"/>
    <w:rsid w:val="00EB4FA3"/>
    <w:rsid w:val="00EB55E4"/>
    <w:rsid w:val="00EB6125"/>
    <w:rsid w:val="00EB77F5"/>
    <w:rsid w:val="00EC1B02"/>
    <w:rsid w:val="00EC2995"/>
    <w:rsid w:val="00ED010F"/>
    <w:rsid w:val="00ED02B3"/>
    <w:rsid w:val="00ED2900"/>
    <w:rsid w:val="00ED4616"/>
    <w:rsid w:val="00ED5B7D"/>
    <w:rsid w:val="00EE0105"/>
    <w:rsid w:val="00EE7D7C"/>
    <w:rsid w:val="00EF2CB8"/>
    <w:rsid w:val="00EF5050"/>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36859"/>
    <w:rsid w:val="00F474BE"/>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1A3C"/>
    <w:rsid w:val="00FA2F4E"/>
    <w:rsid w:val="00FB5C87"/>
    <w:rsid w:val="00FB6386"/>
    <w:rsid w:val="00FC1FEF"/>
    <w:rsid w:val="00FC4580"/>
    <w:rsid w:val="00FC4862"/>
    <w:rsid w:val="00FC4EE9"/>
    <w:rsid w:val="00FC6BE0"/>
    <w:rsid w:val="00FC77DE"/>
    <w:rsid w:val="00FE0706"/>
    <w:rsid w:val="00FE1BCD"/>
    <w:rsid w:val="00FE1C43"/>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 w:type="character" w:customStyle="1" w:styleId="TANChar1">
    <w:name w:val="TAN Char1"/>
    <w:basedOn w:val="TALChar"/>
    <w:qFormat/>
    <w:rsid w:val="007207CB"/>
    <w:rPr>
      <w:rFonts w:ascii="Arial" w:eastAsia="Times New Roman" w:hAnsi="Arial"/>
      <w:sz w:val="18"/>
      <w:lang w:val="en-GB" w:eastAsia="en-US"/>
    </w:rPr>
  </w:style>
  <w:style w:type="paragraph" w:styleId="af2">
    <w:name w:val="Revision"/>
    <w:hidden/>
    <w:uiPriority w:val="99"/>
    <w:semiHidden/>
    <w:rsid w:val="00AC22E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426</TotalTime>
  <Pages>2</Pages>
  <Words>438</Words>
  <Characters>2501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clh2511</cp:lastModifiedBy>
  <cp:revision>29</cp:revision>
  <cp:lastPrinted>1899-12-31T23:00:00Z</cp:lastPrinted>
  <dcterms:created xsi:type="dcterms:W3CDTF">2025-08-18T12:41:00Z</dcterms:created>
  <dcterms:modified xsi:type="dcterms:W3CDTF">2025-11-21T15:54:00Z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1762428186</vt:lpwstr>
  </property>
</Properties>
</file>